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09CFBE13" w:rsidR="00AE6212" w:rsidRDefault="00AE6212" w:rsidP="00852C13">
      <w:pPr>
        <w:pStyle w:val="CRCoverPage"/>
        <w:tabs>
          <w:tab w:val="right" w:pos="9639"/>
        </w:tabs>
        <w:spacing w:after="0"/>
        <w:rPr>
          <w:b/>
          <w:i/>
          <w:noProof/>
          <w:sz w:val="28"/>
        </w:rPr>
      </w:pPr>
      <w:r>
        <w:rPr>
          <w:b/>
          <w:noProof/>
          <w:sz w:val="24"/>
        </w:rPr>
        <w:t>3GPP TSG-CT WG4 Meeting #97e</w:t>
      </w:r>
      <w:r>
        <w:rPr>
          <w:b/>
          <w:i/>
          <w:noProof/>
          <w:sz w:val="28"/>
        </w:rPr>
        <w:tab/>
      </w:r>
      <w:r w:rsidR="00297F90" w:rsidRPr="00297F90">
        <w:rPr>
          <w:b/>
          <w:noProof/>
          <w:sz w:val="24"/>
        </w:rPr>
        <w:t>C4-202100</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278C7A6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D903A0">
              <w:rPr>
                <w:b/>
                <w:noProof/>
                <w:sz w:val="28"/>
              </w:rPr>
              <w:t>18</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210EF41" w:rsidR="001E41F3" w:rsidRPr="00410371" w:rsidRDefault="005976EE" w:rsidP="00547111">
            <w:pPr>
              <w:pStyle w:val="CRCoverPage"/>
              <w:spacing w:after="0"/>
              <w:rPr>
                <w:noProof/>
              </w:rPr>
            </w:pPr>
            <w:r>
              <w:rPr>
                <w:b/>
                <w:noProof/>
                <w:sz w:val="28"/>
              </w:rPr>
              <w:t>03</w:t>
            </w:r>
            <w:r w:rsidR="00297F90">
              <w:rPr>
                <w:b/>
                <w:noProof/>
                <w:sz w:val="28"/>
              </w:rPr>
              <w:t>16</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rsidRPr="00B70079"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7F6878D1" w:rsidR="001E41F3" w:rsidRPr="00B70079" w:rsidRDefault="00B22B56">
            <w:pPr>
              <w:pStyle w:val="CRCoverPage"/>
              <w:spacing w:after="0"/>
              <w:ind w:left="100"/>
              <w:rPr>
                <w:noProof/>
              </w:rPr>
            </w:pPr>
            <w:r>
              <w:rPr>
                <w:lang w:eastAsia="zh-CN"/>
              </w:rPr>
              <w:t xml:space="preserve">Non-delivery of N1 message to UE due to </w:t>
            </w:r>
            <w:proofErr w:type="spellStart"/>
            <w:r>
              <w:t>Xn</w:t>
            </w:r>
            <w:proofErr w:type="spellEnd"/>
            <w:r>
              <w:t>/N2 handover</w:t>
            </w:r>
          </w:p>
        </w:tc>
      </w:tr>
      <w:tr w:rsidR="001E41F3" w:rsidRPr="00B70079" w14:paraId="33CD2ABE" w14:textId="77777777" w:rsidTr="00547111">
        <w:tc>
          <w:tcPr>
            <w:tcW w:w="1843" w:type="dxa"/>
            <w:tcBorders>
              <w:left w:val="single" w:sz="4" w:space="0" w:color="auto"/>
            </w:tcBorders>
          </w:tcPr>
          <w:p w14:paraId="6B97F7DA" w14:textId="77777777" w:rsidR="001E41F3" w:rsidRPr="00B70079"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Pr="00B70079"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8EEB17B" w:rsidR="001E41F3" w:rsidRDefault="00861981">
            <w:pPr>
              <w:pStyle w:val="CRCoverPage"/>
              <w:spacing w:after="0"/>
              <w:ind w:left="100"/>
              <w:rPr>
                <w:noProof/>
              </w:rPr>
            </w:pPr>
            <w:r>
              <w:rPr>
                <w:noProof/>
              </w:rPr>
              <w:t>TEI16</w:t>
            </w:r>
            <w:r w:rsidR="00172AE3">
              <w:rPr>
                <w:noProof/>
              </w:rPr>
              <w:t>, 5GS_Ph1-CT</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287AF25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w:t>
            </w:r>
            <w:r w:rsidR="004273F2">
              <w:rPr>
                <w:noProof/>
              </w:rPr>
              <w:t>31</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7A01C" w14:textId="407F05CF" w:rsidR="00DB58CB" w:rsidRDefault="00DB58CB" w:rsidP="0050353B">
            <w:pPr>
              <w:pStyle w:val="CRCoverPage"/>
              <w:spacing w:after="0"/>
              <w:ind w:left="100"/>
              <w:rPr>
                <w:lang w:eastAsia="zh-CN"/>
              </w:rPr>
            </w:pPr>
            <w:r>
              <w:rPr>
                <w:noProof/>
              </w:rPr>
              <w:t xml:space="preserve">The </w:t>
            </w:r>
            <w:r w:rsidRPr="003B2883">
              <w:rPr>
                <w:lang w:eastAsia="zh-CN"/>
              </w:rPr>
              <w:t>N1N2MessageTransferCause</w:t>
            </w:r>
            <w:r>
              <w:rPr>
                <w:lang w:eastAsia="zh-CN"/>
              </w:rPr>
              <w:t xml:space="preserve"> IE contains the following value: </w:t>
            </w:r>
          </w:p>
          <w:p w14:paraId="049CA201" w14:textId="0A782D97" w:rsidR="00DB58CB" w:rsidRDefault="00DB58CB" w:rsidP="0050353B">
            <w:pPr>
              <w:pStyle w:val="CRCoverPage"/>
              <w:spacing w:after="0"/>
              <w:ind w:left="100"/>
            </w:pPr>
          </w:p>
          <w:tbl>
            <w:tblPr>
              <w:tblW w:w="4650" w:type="pct"/>
              <w:tblInd w:w="166" w:type="dxa"/>
              <w:tblLayout w:type="fixed"/>
              <w:tblCellMar>
                <w:left w:w="0" w:type="dxa"/>
                <w:right w:w="0" w:type="dxa"/>
              </w:tblCellMar>
              <w:tblLook w:val="04A0" w:firstRow="1" w:lastRow="0" w:firstColumn="1" w:lastColumn="0" w:noHBand="0" w:noVBand="1"/>
            </w:tblPr>
            <w:tblGrid>
              <w:gridCol w:w="3062"/>
              <w:gridCol w:w="3301"/>
            </w:tblGrid>
            <w:tr w:rsidR="00DB58CB" w:rsidRPr="003B2883" w14:paraId="2857A482" w14:textId="77777777" w:rsidTr="00DB58CB">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B64F4" w14:textId="77777777" w:rsidR="00DB58CB" w:rsidRPr="003B2883" w:rsidRDefault="00DB58CB" w:rsidP="00DB58CB">
                  <w:pPr>
                    <w:pStyle w:val="TAL"/>
                  </w:pPr>
                  <w:r w:rsidRPr="003B2883">
                    <w:t>"TEMPORARY_REJECT_HANDOVER_ONGOING"</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C87EE" w14:textId="77777777" w:rsidR="00DB58CB" w:rsidRPr="003B2883" w:rsidRDefault="00DB58CB" w:rsidP="00DB58CB">
                  <w:pPr>
                    <w:pStyle w:val="TAL"/>
                    <w:rPr>
                      <w:lang w:eastAsia="zh-CN"/>
                    </w:rPr>
                  </w:pPr>
                  <w:r w:rsidRPr="003B2883">
                    <w:rPr>
                      <w:lang w:eastAsia="zh-CN"/>
                    </w:rPr>
                    <w:t xml:space="preserve">This cause code represents the case that the </w:t>
                  </w:r>
                  <w:r w:rsidRPr="00DB58CB">
                    <w:rPr>
                      <w:highlight w:val="yellow"/>
                      <w:lang w:eastAsia="zh-CN"/>
                    </w:rPr>
                    <w:t>AMF has initiated paging</w:t>
                  </w:r>
                  <w:r w:rsidRPr="003B2883">
                    <w:rPr>
                      <w:lang w:eastAsia="zh-CN"/>
                    </w:rPr>
                    <w:t xml:space="preserve"> to reach the UE </w:t>
                  </w:r>
                  <w:r>
                    <w:rPr>
                      <w:lang w:eastAsia="zh-CN"/>
                    </w:rPr>
                    <w:t>but</w:t>
                  </w:r>
                  <w:r>
                    <w:rPr>
                      <w:rFonts w:hint="eastAsia"/>
                      <w:lang w:eastAsia="zh-CN"/>
                    </w:rPr>
                    <w:t xml:space="preserve"> </w:t>
                  </w:r>
                  <w:r w:rsidRPr="003B2883">
                    <w:t xml:space="preserve">there is an ongoing </w:t>
                  </w:r>
                  <w:proofErr w:type="spellStart"/>
                  <w:r w:rsidRPr="003B2883">
                    <w:t>Xn</w:t>
                  </w:r>
                  <w:proofErr w:type="spellEnd"/>
                  <w:r w:rsidRPr="003B2883">
                    <w:t xml:space="preserve"> or N2 </w:t>
                  </w:r>
                  <w:r w:rsidRPr="00DB58CB">
                    <w:rPr>
                      <w:highlight w:val="yellow"/>
                    </w:rPr>
                    <w:t>handover</w:t>
                  </w:r>
                  <w:r w:rsidRPr="003B2883">
                    <w:t xml:space="preserve"> procedure</w:t>
                  </w:r>
                  <w:r w:rsidRPr="003B2883">
                    <w:rPr>
                      <w:lang w:eastAsia="zh-CN"/>
                    </w:rPr>
                    <w:t>.</w:t>
                  </w:r>
                </w:p>
              </w:tc>
            </w:tr>
          </w:tbl>
          <w:p w14:paraId="3F79BE7D" w14:textId="6F4AC4B1" w:rsidR="00DB58CB" w:rsidRDefault="00DB58CB" w:rsidP="0050353B">
            <w:pPr>
              <w:pStyle w:val="CRCoverPage"/>
              <w:spacing w:after="0"/>
              <w:ind w:left="100"/>
            </w:pPr>
          </w:p>
          <w:p w14:paraId="2268AB98" w14:textId="6F6A8C87" w:rsidR="00DB58CB" w:rsidRDefault="00DB58CB" w:rsidP="0050353B">
            <w:pPr>
              <w:pStyle w:val="CRCoverPage"/>
              <w:spacing w:after="0"/>
              <w:ind w:left="100"/>
              <w:rPr>
                <w:noProof/>
              </w:rPr>
            </w:pPr>
            <w:r>
              <w:rPr>
                <w:noProof/>
              </w:rPr>
              <w:t>An AMF initiates paging for UEs in CM-IDLE mode</w:t>
            </w:r>
            <w:r w:rsidR="007A6F9E">
              <w:rPr>
                <w:noProof/>
              </w:rPr>
              <w:t>. Handover cannot apply for such UEs.</w:t>
            </w:r>
          </w:p>
          <w:p w14:paraId="659DF9DF" w14:textId="7887D053" w:rsidR="007A6F9E" w:rsidRDefault="007A6F9E" w:rsidP="0050353B">
            <w:pPr>
              <w:pStyle w:val="CRCoverPage"/>
              <w:spacing w:after="0"/>
              <w:ind w:left="100"/>
              <w:rPr>
                <w:noProof/>
              </w:rPr>
            </w:pPr>
          </w:p>
          <w:p w14:paraId="0D500B13" w14:textId="7157C992" w:rsidR="007A6F9E" w:rsidRDefault="007A6F9E" w:rsidP="0050353B">
            <w:pPr>
              <w:pStyle w:val="CRCoverPage"/>
              <w:spacing w:after="0"/>
              <w:ind w:left="100"/>
              <w:rPr>
                <w:noProof/>
              </w:rPr>
            </w:pPr>
            <w:r>
              <w:rPr>
                <w:noProof/>
              </w:rPr>
              <w:t xml:space="preserve">"Paging" should therefore be understood here in broader terms, i.e. "NAS Notification". </w:t>
            </w:r>
          </w:p>
          <w:p w14:paraId="4FDCE3EB" w14:textId="68208E34" w:rsidR="007A6F9E" w:rsidRDefault="007A6F9E" w:rsidP="0050353B">
            <w:pPr>
              <w:pStyle w:val="CRCoverPage"/>
              <w:spacing w:after="0"/>
              <w:ind w:left="100"/>
              <w:rPr>
                <w:noProof/>
              </w:rPr>
            </w:pPr>
          </w:p>
          <w:p w14:paraId="4523E167" w14:textId="7FA91A82" w:rsidR="00DB58CB" w:rsidRDefault="007A6F9E" w:rsidP="00DB58CB">
            <w:pPr>
              <w:pStyle w:val="CRCoverPage"/>
              <w:spacing w:after="0"/>
              <w:ind w:left="100"/>
              <w:rPr>
                <w:noProof/>
              </w:rPr>
            </w:pPr>
            <w:r>
              <w:rPr>
                <w:noProof/>
              </w:rPr>
              <w:t xml:space="preserve">Besides, an AMF may also initiate the sending of other NAS messages (e.g. to modify a PDU session) towards a UE in CM-CONNECTED mode, and receive then a NAS Non-Delivery indication from the NG-RAN due to an Xn or N2 handover just </w:t>
            </w:r>
            <w:r w:rsidR="001F01C7">
              <w:rPr>
                <w:noProof/>
              </w:rPr>
              <w:t xml:space="preserve">being </w:t>
            </w:r>
            <w:r>
              <w:rPr>
                <w:noProof/>
              </w:rPr>
              <w:t xml:space="preserve">triggered at the NG-RAN. In such a case, the AMF also needs to send a </w:t>
            </w:r>
            <w:r>
              <w:t>N</w:t>
            </w:r>
            <w:r w:rsidR="00DB58CB">
              <w:t>1</w:t>
            </w:r>
            <w:r>
              <w:t>N</w:t>
            </w:r>
            <w:r w:rsidR="00DB58CB">
              <w:t>2M</w:t>
            </w:r>
            <w:r>
              <w:t xml:space="preserve">essage </w:t>
            </w:r>
            <w:r w:rsidR="00DB58CB">
              <w:t>Transfer</w:t>
            </w:r>
            <w:r>
              <w:t xml:space="preserve"> </w:t>
            </w:r>
            <w:r w:rsidR="00DB58CB">
              <w:t>Failure</w:t>
            </w:r>
            <w:r>
              <w:t xml:space="preserve"> Notification to the NF Service Consumer </w:t>
            </w:r>
            <w:r w:rsidR="00DB58CB">
              <w:t xml:space="preserve">(if </w:t>
            </w:r>
            <w:r>
              <w:t xml:space="preserve">a </w:t>
            </w:r>
            <w:proofErr w:type="spellStart"/>
            <w:r w:rsidR="00DB58CB">
              <w:t>failureUri</w:t>
            </w:r>
            <w:proofErr w:type="spellEnd"/>
            <w:r w:rsidR="00DB58CB">
              <w:t xml:space="preserve"> was received in the original </w:t>
            </w:r>
            <w:r>
              <w:t>N1N2 Message Transfer</w:t>
            </w:r>
            <w:r w:rsidR="00DB58CB">
              <w:t xml:space="preserve"> </w:t>
            </w:r>
            <w:r>
              <w:t>R</w:t>
            </w:r>
            <w:r w:rsidR="00DB58CB">
              <w:t>equest)</w:t>
            </w:r>
            <w:r>
              <w:t xml:space="preserve"> with the cause </w:t>
            </w:r>
            <w:r w:rsidR="00DB58CB">
              <w:t xml:space="preserve"> </w:t>
            </w:r>
            <w:r w:rsidRPr="003B2883">
              <w:t>"TEMPORARY_REJECT_HANDOVER_ONGOING"</w:t>
            </w:r>
            <w:r>
              <w:t xml:space="preserve">. </w:t>
            </w:r>
          </w:p>
          <w:p w14:paraId="7C5BFB93" w14:textId="1021EB24"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424757E8" w:rsidR="00B107B9" w:rsidRDefault="007A6F9E" w:rsidP="00CE2247">
            <w:pPr>
              <w:pStyle w:val="CRCoverPage"/>
              <w:spacing w:after="0"/>
              <w:ind w:left="100"/>
            </w:pPr>
            <w:r>
              <w:t xml:space="preserve">The description of </w:t>
            </w:r>
            <w:r w:rsidRPr="003B2883">
              <w:t>"TEMPORARY_REJECT_HANDOVER_ONGOING"</w:t>
            </w:r>
            <w:r>
              <w:t xml:space="preserve"> N1N2MessageTransferCause is corrected to reflect that this cause indicates that the AMF initiated the transfer of an N1 message towards the UE but the N1 message could not be delivered to the UE due to an on-going handover.</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70AEB98E" w:rsidR="00B107B9" w:rsidRDefault="00FF17E1" w:rsidP="001F01C7">
            <w:pPr>
              <w:pStyle w:val="CRCoverPage"/>
              <w:spacing w:after="0"/>
              <w:ind w:left="100"/>
            </w:pPr>
            <w:r>
              <w:t xml:space="preserve"> Incorrect and incomplete description of the N</w:t>
            </w:r>
            <w:r w:rsidRPr="003B2883">
              <w:t>1N2MessageTransferCause "TEMPORARY_REJECT_HANDOVER_ONGOING"</w:t>
            </w:r>
            <w:r w:rsidR="001F01C7">
              <w:t>, causing ambiguities on the AMF behaviour and interoperability issues.</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1B22A66E" w:rsidR="001E41F3" w:rsidRDefault="007A1B52">
            <w:pPr>
              <w:pStyle w:val="CRCoverPage"/>
              <w:spacing w:after="0"/>
              <w:ind w:left="100"/>
              <w:rPr>
                <w:noProof/>
              </w:rPr>
            </w:pPr>
            <w:r w:rsidRPr="003B2883">
              <w:t>5.2.2.3.2</w:t>
            </w:r>
            <w:r>
              <w:t xml:space="preserve">, </w:t>
            </w:r>
            <w:r w:rsidRPr="003B2883">
              <w:t>6.1.6.3.6</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5C853DA" w:rsidR="001E41F3" w:rsidRDefault="00270C68">
            <w:pPr>
              <w:pStyle w:val="CRCoverPage"/>
              <w:spacing w:after="0"/>
              <w:ind w:left="100"/>
              <w:rPr>
                <w:noProof/>
              </w:rPr>
            </w:pPr>
            <w:r>
              <w:rPr>
                <w:noProof/>
              </w:rPr>
              <w:t xml:space="preserve">This CR </w:t>
            </w:r>
            <w:r w:rsidR="0050353B">
              <w:rPr>
                <w:noProof/>
              </w:rPr>
              <w:t xml:space="preserve">does not </w:t>
            </w:r>
            <w:r>
              <w:rPr>
                <w:noProof/>
              </w:rPr>
              <w:t xml:space="preserve">introduce </w:t>
            </w:r>
            <w:r w:rsidR="0050353B">
              <w:rPr>
                <w:noProof/>
              </w:rPr>
              <w:t>changes</w:t>
            </w:r>
            <w:r>
              <w:rPr>
                <w:noProof/>
              </w:rPr>
              <w:t xml:space="preserve"> to the OpenAPI specification file</w:t>
            </w:r>
            <w:r w:rsidR="00B43E97">
              <w:rPr>
                <w:noProof/>
              </w:rPr>
              <w:t>s</w:t>
            </w:r>
            <w:r>
              <w:rPr>
                <w:noProof/>
              </w:rPr>
              <w:t>.</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2D2177A5" w14:textId="77777777" w:rsidR="005824DD" w:rsidRPr="003B2883" w:rsidRDefault="005824DD" w:rsidP="005824DD">
      <w:pPr>
        <w:pStyle w:val="Heading5"/>
      </w:pPr>
      <w:bookmarkStart w:id="5" w:name="_Toc25156183"/>
      <w:bookmarkStart w:id="6" w:name="_Toc34124483"/>
      <w:bookmarkStart w:id="7" w:name="_Toc36461145"/>
      <w:bookmarkStart w:id="8" w:name="_Toc25074010"/>
      <w:bookmarkStart w:id="9" w:name="_Toc34063202"/>
      <w:bookmarkEnd w:id="3"/>
      <w:bookmarkEnd w:id="4"/>
      <w:r w:rsidRPr="003B2883">
        <w:t>5.2.2.3.2</w:t>
      </w:r>
      <w:r w:rsidRPr="003B2883">
        <w:tab/>
        <w:t>N1N2Transfer Failure Notification</w:t>
      </w:r>
      <w:bookmarkEnd w:id="5"/>
      <w:bookmarkEnd w:id="6"/>
      <w:bookmarkEnd w:id="7"/>
    </w:p>
    <w:p w14:paraId="77F7ADF5" w14:textId="77777777" w:rsidR="005824DD" w:rsidRPr="003B2883" w:rsidRDefault="005824DD" w:rsidP="005824DD">
      <w:r w:rsidRPr="003B2883">
        <w:rPr>
          <w:rFonts w:hint="eastAsia"/>
        </w:rPr>
        <w:t>The AMF uses this notification to inform the NF service consumer that initiated an earlier Namf_Communication_N1N2MessageTransfer, that the AMF failed to deliver the N1 message to the UE as the UE failed to respond to paging.</w:t>
      </w:r>
      <w:r w:rsidRPr="003B2883">
        <w:t xml:space="preserve"> The HTTP POST method shall be used on the notification </w:t>
      </w:r>
      <w:proofErr w:type="spellStart"/>
      <w:r w:rsidRPr="003B2883">
        <w:t>callback</w:t>
      </w:r>
      <w:proofErr w:type="spellEnd"/>
      <w:r w:rsidRPr="003B2883">
        <w:t xml:space="preserve"> URI provided by the NF service consumer as specified in </w:t>
      </w:r>
      <w:r>
        <w:t>clause</w:t>
      </w:r>
      <w:r w:rsidRPr="003B2883">
        <w:t xml:space="preserve"> 5.2.2.3.1.2.</w:t>
      </w:r>
    </w:p>
    <w:p w14:paraId="73D998F8" w14:textId="77777777" w:rsidR="005824DD" w:rsidRPr="003B2883" w:rsidRDefault="005824DD" w:rsidP="005824DD">
      <w:pPr>
        <w:pStyle w:val="TH"/>
      </w:pPr>
      <w:r w:rsidRPr="003B2883">
        <w:object w:dxaOrig="8676" w:dyaOrig="2124" w14:anchorId="651D3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5pt" o:ole="">
            <v:imagedata r:id="rId18" o:title=""/>
          </v:shape>
          <o:OLEObject Type="Embed" ProgID="Visio.Drawing.15" ShapeID="_x0000_i1025" DrawAspect="Content" ObjectID="_1647415005" r:id="rId19"/>
        </w:object>
      </w:r>
    </w:p>
    <w:p w14:paraId="7DCE63CB" w14:textId="77777777" w:rsidR="005824DD" w:rsidRPr="003B2883" w:rsidRDefault="005824DD" w:rsidP="005824DD">
      <w:pPr>
        <w:pStyle w:val="TF"/>
      </w:pPr>
      <w:r w:rsidRPr="003B2883">
        <w:t>Figure 5.2.2.3.2-1 N1N2Transfer Failure Notification for UE related signalling</w:t>
      </w:r>
    </w:p>
    <w:p w14:paraId="71D74CC4" w14:textId="144F3115" w:rsidR="005824DD" w:rsidRPr="003B2883" w:rsidRDefault="005824DD" w:rsidP="005824DD">
      <w:pPr>
        <w:pStyle w:val="B1"/>
      </w:pPr>
      <w:r w:rsidRPr="003B2883">
        <w:t>1.</w:t>
      </w:r>
      <w:r w:rsidRPr="003B2883">
        <w:tab/>
        <w:t>When the AMF determines that the paging or NAS Notification has failed</w:t>
      </w:r>
      <w:r>
        <w:t>,</w:t>
      </w:r>
      <w:r w:rsidRPr="003B2883">
        <w:t xml:space="preserve"> or </w:t>
      </w:r>
      <w:r>
        <w:t xml:space="preserve">that </w:t>
      </w:r>
      <w:r w:rsidRPr="003B2883">
        <w:t xml:space="preserve">the indicated non-3GPP PDU session is not allowed to move to 3GPP access, </w:t>
      </w:r>
      <w:r>
        <w:t xml:space="preserve">or that the </w:t>
      </w:r>
      <w:r w:rsidRPr="00050CA8">
        <w:t xml:space="preserve">delivery of the </w:t>
      </w:r>
      <w:r>
        <w:t>N1 message</w:t>
      </w:r>
      <w:r w:rsidRPr="00050CA8">
        <w:t xml:space="preserve"> fails</w:t>
      </w:r>
      <w:r>
        <w:t xml:space="preserve"> e.g.  in case </w:t>
      </w:r>
      <w:r w:rsidRPr="00050CA8">
        <w:t xml:space="preserve">the UE is in RRC Inactive and </w:t>
      </w:r>
      <w:r>
        <w:t>NG-</w:t>
      </w:r>
      <w:r w:rsidRPr="00050CA8">
        <w:t>RAN paging was not successful</w:t>
      </w:r>
      <w:ins w:id="10" w:author="Bruno Landais" w:date="2020-04-02T10:33:00Z">
        <w:r>
          <w:t xml:space="preserve"> or in case an </w:t>
        </w:r>
        <w:proofErr w:type="spellStart"/>
        <w:r>
          <w:t>Xn</w:t>
        </w:r>
        <w:proofErr w:type="spellEnd"/>
        <w:r>
          <w:t xml:space="preserve"> or N2 handover is </w:t>
        </w:r>
      </w:ins>
      <w:ins w:id="11" w:author="Bruno Landais" w:date="2020-04-02T10:38:00Z">
        <w:r w:rsidR="00B43E97">
          <w:t xml:space="preserve">being </w:t>
        </w:r>
      </w:ins>
      <w:ins w:id="12" w:author="Bruno Landais" w:date="2020-04-02T10:33:00Z">
        <w:r>
          <w:t>triggered at the NG-RAN</w:t>
        </w:r>
      </w:ins>
      <w:r>
        <w:t>,</w:t>
      </w:r>
      <w:r w:rsidRPr="003B2883">
        <w:t xml:space="preserve"> and if the NF service consumer had provided a notification URI (see </w:t>
      </w:r>
      <w:r>
        <w:t>clause</w:t>
      </w:r>
      <w:r w:rsidRPr="003B2883">
        <w:t xml:space="preserve"> 5.2.2.3.1.2), the AMF shall send a POST request to the NF Service Consumer on that Notification URI. The AMF shall include the N1N2MessageTransfer request resource URI returned earlier (see </w:t>
      </w:r>
      <w:r>
        <w:t>clause</w:t>
      </w:r>
      <w:r w:rsidRPr="003B2883">
        <w:t xml:space="preserve"> 5.2.2.3.1.2) in the POST request body. The AMF shall also include a N1/N2 message transfer cause information in the POST request body and set the value as specified in </w:t>
      </w:r>
      <w:r>
        <w:t>clause</w:t>
      </w:r>
      <w:r w:rsidRPr="003B2883">
        <w:t xml:space="preserve"> 6.1.5.6.3.1.</w:t>
      </w:r>
    </w:p>
    <w:p w14:paraId="6BA8FC4D" w14:textId="77777777" w:rsidR="005824DD" w:rsidRPr="003B2883" w:rsidRDefault="005824DD" w:rsidP="005824DD">
      <w:pPr>
        <w:pStyle w:val="B1"/>
        <w:ind w:firstLine="0"/>
      </w:pPr>
      <w:r w:rsidRPr="003B2883">
        <w:t>The NF Service Consumer shall delete any stored representation of the N1N2MessageTransfer request resource URI upon receiving this notification.</w:t>
      </w:r>
    </w:p>
    <w:p w14:paraId="4CE414FA" w14:textId="217870D4" w:rsidR="005824DD" w:rsidRDefault="005824DD" w:rsidP="005824DD">
      <w:pPr>
        <w:pStyle w:val="B1"/>
      </w:pPr>
      <w:r w:rsidRPr="003B2883">
        <w:t>2.</w:t>
      </w:r>
      <w:r w:rsidRPr="003B2883">
        <w:tab/>
      </w:r>
      <w:r w:rsidRPr="003B2883">
        <w:rPr>
          <w:rFonts w:hint="eastAsia"/>
        </w:rPr>
        <w:t xml:space="preserve">The NF Service </w:t>
      </w:r>
      <w:r w:rsidRPr="003B2883">
        <w:t>Consumer shall send a response with "204 No Content" status code.</w:t>
      </w:r>
    </w:p>
    <w:p w14:paraId="248D3921" w14:textId="58D55EBC" w:rsidR="005824DD" w:rsidRDefault="005824DD" w:rsidP="005824DD">
      <w:pPr>
        <w:pStyle w:val="B1"/>
      </w:pPr>
    </w:p>
    <w:p w14:paraId="78990312" w14:textId="7EA522FC" w:rsidR="005824DD" w:rsidRPr="006B5418" w:rsidRDefault="005824DD" w:rsidP="00582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03189" w14:textId="77777777" w:rsidR="005824DD" w:rsidRPr="003B2883" w:rsidRDefault="005824DD" w:rsidP="005824DD">
      <w:pPr>
        <w:pStyle w:val="B1"/>
      </w:pPr>
    </w:p>
    <w:p w14:paraId="30BD3168" w14:textId="77777777" w:rsidR="005824DD" w:rsidRDefault="00172AE3" w:rsidP="0008731D">
      <w:pPr>
        <w:pStyle w:val="Heading5"/>
      </w:pPr>
      <w:r>
        <w:lastRenderedPageBreak/>
        <w:t xml:space="preserve"> </w:t>
      </w:r>
      <w:bookmarkStart w:id="13" w:name="_Toc25156419"/>
      <w:bookmarkStart w:id="14" w:name="_Toc34124723"/>
      <w:bookmarkStart w:id="15" w:name="_Toc36461395"/>
    </w:p>
    <w:p w14:paraId="5DE5FF28" w14:textId="57CB63B6" w:rsidR="0008731D" w:rsidRPr="003B2883" w:rsidRDefault="0008731D" w:rsidP="0008731D">
      <w:pPr>
        <w:pStyle w:val="Heading5"/>
      </w:pPr>
      <w:r w:rsidRPr="003B2883">
        <w:t>6.1.6.3.6</w:t>
      </w:r>
      <w:r w:rsidRPr="003B2883">
        <w:tab/>
        <w:t xml:space="preserve">Enumeration: </w:t>
      </w:r>
      <w:r w:rsidRPr="003B2883">
        <w:rPr>
          <w:lang w:eastAsia="zh-CN"/>
        </w:rPr>
        <w:t>N1N2MessageTransferCause</w:t>
      </w:r>
      <w:bookmarkEnd w:id="13"/>
      <w:bookmarkEnd w:id="14"/>
      <w:bookmarkEnd w:id="15"/>
    </w:p>
    <w:p w14:paraId="5B7A79CC" w14:textId="77777777" w:rsidR="0008731D" w:rsidRPr="003B2883" w:rsidRDefault="0008731D" w:rsidP="0008731D">
      <w:pPr>
        <w:pStyle w:val="TH"/>
      </w:pPr>
      <w:r w:rsidRPr="003B2883">
        <w:t xml:space="preserve">Table 6.1.6.3.6-1: Enumeration </w:t>
      </w:r>
      <w:r w:rsidRPr="003B2883">
        <w:rPr>
          <w:lang w:eastAsia="zh-CN"/>
        </w:rPr>
        <w:t>N1N2MessageTransferCause</w:t>
      </w:r>
    </w:p>
    <w:tbl>
      <w:tblPr>
        <w:tblW w:w="4650" w:type="pct"/>
        <w:tblCellMar>
          <w:left w:w="0" w:type="dxa"/>
          <w:right w:w="0" w:type="dxa"/>
        </w:tblCellMar>
        <w:tblLook w:val="04A0" w:firstRow="1" w:lastRow="0" w:firstColumn="1" w:lastColumn="0" w:noHBand="0" w:noVBand="1"/>
      </w:tblPr>
      <w:tblGrid>
        <w:gridCol w:w="4705"/>
        <w:gridCol w:w="4241"/>
      </w:tblGrid>
      <w:tr w:rsidR="0008731D" w:rsidRPr="003B2883" w14:paraId="2DFE4833" w14:textId="77777777" w:rsidTr="0014321A">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F5FE7" w14:textId="77777777" w:rsidR="0008731D" w:rsidRPr="003B2883" w:rsidRDefault="0008731D" w:rsidP="0014321A">
            <w:pPr>
              <w:pStyle w:val="TAH"/>
            </w:pPr>
            <w:r w:rsidRPr="003B2883">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2EDDC2" w14:textId="77777777" w:rsidR="0008731D" w:rsidRPr="003B2883" w:rsidRDefault="0008731D" w:rsidP="0014321A">
            <w:pPr>
              <w:pStyle w:val="TAH"/>
            </w:pPr>
            <w:r w:rsidRPr="003B2883">
              <w:t>Description</w:t>
            </w:r>
          </w:p>
        </w:tc>
      </w:tr>
      <w:tr w:rsidR="0008731D" w:rsidRPr="003B2883" w14:paraId="40F3EB2C" w14:textId="77777777" w:rsidTr="0014321A">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49596" w14:textId="77777777" w:rsidR="0008731D" w:rsidRPr="003B2883" w:rsidRDefault="0008731D" w:rsidP="0014321A">
            <w:pPr>
              <w:pStyle w:val="TAL"/>
            </w:pPr>
            <w:r w:rsidRPr="003B2883">
              <w:t>"ATTEMPTING_TO_REACH_UE"</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B52CB" w14:textId="0BDE5D33" w:rsidR="0008731D" w:rsidRPr="003B2883" w:rsidRDefault="0008731D" w:rsidP="0014321A">
            <w:pPr>
              <w:pStyle w:val="TAL"/>
            </w:pPr>
            <w:r w:rsidRPr="003B2883">
              <w:t xml:space="preserve">This cause </w:t>
            </w:r>
            <w:del w:id="16" w:author="Bruno Landais" w:date="2020-04-02T10:16:00Z">
              <w:r w:rsidRPr="003B2883" w:rsidDel="0008731D">
                <w:delText xml:space="preserve">code </w:delText>
              </w:r>
            </w:del>
            <w:r w:rsidRPr="003B2883">
              <w:t>represents the case where the AMF has initiated paging to reach the UE in order to deliver the N1 message.</w:t>
            </w:r>
          </w:p>
        </w:tc>
      </w:tr>
      <w:tr w:rsidR="0008731D" w:rsidRPr="003B2883" w14:paraId="64E076FC" w14:textId="77777777" w:rsidTr="0014321A">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91BE04" w14:textId="77777777" w:rsidR="0008731D" w:rsidRPr="003B2883" w:rsidRDefault="0008731D" w:rsidP="0014321A">
            <w:pPr>
              <w:pStyle w:val="TAL"/>
            </w:pPr>
            <w:r w:rsidRPr="003B2883">
              <w:t>"N1_N2_TRANSFER_INITIATED"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380C9" w14:textId="6CAA2B91" w:rsidR="0008731D" w:rsidRPr="003B2883" w:rsidRDefault="0008731D" w:rsidP="0014321A">
            <w:pPr>
              <w:pStyle w:val="TAL"/>
            </w:pPr>
            <w:r w:rsidRPr="003B2883">
              <w:t xml:space="preserve">This cause </w:t>
            </w:r>
            <w:del w:id="17" w:author="Bruno Landais" w:date="2020-04-02T10:16:00Z">
              <w:r w:rsidRPr="003B2883" w:rsidDel="0008731D">
                <w:delText xml:space="preserve">code </w:delText>
              </w:r>
            </w:del>
            <w:r w:rsidRPr="003B2883">
              <w:t>represents the case where the AMF has initiated the N1/N2 message transfer towards the UE and/or the AN.</w:t>
            </w:r>
          </w:p>
        </w:tc>
      </w:tr>
      <w:tr w:rsidR="0008731D" w:rsidRPr="003B2883" w14:paraId="47DBA2D4" w14:textId="77777777" w:rsidTr="0014321A">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4D4" w14:textId="77777777" w:rsidR="0008731D" w:rsidRPr="003B2883" w:rsidRDefault="0008731D" w:rsidP="0014321A">
            <w:pPr>
              <w:pStyle w:val="TAL"/>
              <w:rPr>
                <w:lang w:eastAsia="zh-CN"/>
              </w:rPr>
            </w:pPr>
            <w:r w:rsidRPr="003B2883">
              <w:t>"WAITING_FOR_ASYNCHRONOUS_TRANSFER"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18657" w14:textId="575642CD" w:rsidR="0008731D" w:rsidRPr="003B2883" w:rsidRDefault="0008731D" w:rsidP="0014321A">
            <w:pPr>
              <w:pStyle w:val="TAL"/>
              <w:rPr>
                <w:lang w:eastAsia="zh-CN"/>
              </w:rPr>
            </w:pPr>
            <w:r w:rsidRPr="003B2883">
              <w:rPr>
                <w:rFonts w:hint="eastAsia"/>
                <w:lang w:eastAsia="zh-CN"/>
              </w:rPr>
              <w:t xml:space="preserve">This cause </w:t>
            </w:r>
            <w:del w:id="18" w:author="Bruno Landais" w:date="2020-04-02T10:16:00Z">
              <w:r w:rsidRPr="003B2883" w:rsidDel="0008731D">
                <w:rPr>
                  <w:rFonts w:hint="eastAsia"/>
                  <w:lang w:eastAsia="zh-CN"/>
                </w:rPr>
                <w:delText xml:space="preserve">code </w:delText>
              </w:r>
            </w:del>
            <w:r w:rsidRPr="003B2883">
              <w:rPr>
                <w:rFonts w:hint="eastAsia"/>
                <w:lang w:eastAsia="zh-CN"/>
              </w:rPr>
              <w:t>represents the case where the AMF has stored the N1/N2 message due to Asynchronous Transfer.</w:t>
            </w:r>
          </w:p>
        </w:tc>
      </w:tr>
      <w:tr w:rsidR="0008731D" w:rsidRPr="003B2883" w14:paraId="6B7D3BC2" w14:textId="77777777" w:rsidTr="0014321A">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027628" w14:textId="77777777" w:rsidR="0008731D" w:rsidRPr="003B2883" w:rsidRDefault="0008731D" w:rsidP="0014321A">
            <w:pPr>
              <w:pStyle w:val="TAL"/>
            </w:pPr>
            <w:r w:rsidRPr="003B2883">
              <w:rPr>
                <w:lang w:eastAsia="zh-CN"/>
              </w:rPr>
              <w:t>"UE_NOT_RESPONDING"</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BBFE4" w14:textId="234D8652" w:rsidR="0008731D" w:rsidRPr="003B2883" w:rsidRDefault="0008731D" w:rsidP="0014321A">
            <w:pPr>
              <w:pStyle w:val="TAL"/>
              <w:rPr>
                <w:lang w:eastAsia="zh-CN"/>
              </w:rPr>
            </w:pPr>
            <w:r w:rsidRPr="003B2883">
              <w:rPr>
                <w:lang w:eastAsia="zh-CN"/>
              </w:rPr>
              <w:t xml:space="preserve">This cause </w:t>
            </w:r>
            <w:del w:id="19" w:author="Bruno Landais" w:date="2020-04-02T10:16:00Z">
              <w:r w:rsidRPr="003B2883" w:rsidDel="0008731D">
                <w:rPr>
                  <w:lang w:eastAsia="zh-CN"/>
                </w:rPr>
                <w:delText xml:space="preserve">code </w:delText>
              </w:r>
            </w:del>
            <w:r w:rsidRPr="003B2883">
              <w:rPr>
                <w:lang w:eastAsia="zh-CN"/>
              </w:rPr>
              <w:t>represents the case that the AMF has initiated paging to reach the UE but the UE is not responding to the paging</w:t>
            </w:r>
            <w:r>
              <w:rPr>
                <w:lang w:eastAsia="zh-CN"/>
              </w:rPr>
              <w:t xml:space="preserve">, or the case of a UE </w:t>
            </w:r>
            <w:r w:rsidRPr="00050CA8">
              <w:t>in RRC Inactive</w:t>
            </w:r>
            <w:r>
              <w:t xml:space="preserve"> state</w:t>
            </w:r>
            <w:r w:rsidRPr="00050CA8">
              <w:t xml:space="preserve"> </w:t>
            </w:r>
            <w:r>
              <w:t>when</w:t>
            </w:r>
            <w:r w:rsidRPr="00050CA8">
              <w:t xml:space="preserve"> </w:t>
            </w:r>
            <w:r>
              <w:t>NG-</w:t>
            </w:r>
            <w:r w:rsidRPr="00050CA8">
              <w:t xml:space="preserve">RAN paging </w:t>
            </w:r>
            <w:r>
              <w:t>is</w:t>
            </w:r>
            <w:r w:rsidRPr="00050CA8">
              <w:t xml:space="preserve"> not successful</w:t>
            </w:r>
            <w:r>
              <w:t xml:space="preserve"> (e.g. NG-</w:t>
            </w:r>
            <w:r w:rsidRPr="00050CA8">
              <w:t>RAN initiate</w:t>
            </w:r>
            <w:r>
              <w:t>d</w:t>
            </w:r>
            <w:r w:rsidRPr="00050CA8">
              <w:t xml:space="preserve"> </w:t>
            </w:r>
            <w:r>
              <w:t>a</w:t>
            </w:r>
            <w:r w:rsidRPr="00050CA8">
              <w:t xml:space="preserve"> UE context release </w:t>
            </w:r>
            <w:r>
              <w:t>with a cause indicating the non-delivery of the N1 message)</w:t>
            </w:r>
            <w:r w:rsidRPr="003B2883">
              <w:rPr>
                <w:lang w:eastAsia="zh-CN"/>
              </w:rPr>
              <w:t>.</w:t>
            </w:r>
          </w:p>
        </w:tc>
      </w:tr>
      <w:tr w:rsidR="0008731D" w:rsidRPr="003B2883" w14:paraId="51DF431E" w14:textId="77777777" w:rsidTr="0014321A">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A6894" w14:textId="77777777" w:rsidR="0008731D" w:rsidRPr="003B2883" w:rsidRDefault="0008731D" w:rsidP="0014321A">
            <w:pPr>
              <w:pStyle w:val="TAL"/>
              <w:rPr>
                <w:lang w:eastAsia="zh-CN"/>
              </w:rPr>
            </w:pPr>
            <w:r w:rsidRPr="003B2883">
              <w:t>"N1_MSG_NOT_TRANSFERRED"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ACD36" w14:textId="7026B514" w:rsidR="0008731D" w:rsidRPr="003B2883" w:rsidRDefault="0008731D" w:rsidP="0014321A">
            <w:pPr>
              <w:pStyle w:val="TAL"/>
              <w:rPr>
                <w:lang w:eastAsia="zh-CN"/>
              </w:rPr>
            </w:pPr>
            <w:r w:rsidRPr="003B2883">
              <w:rPr>
                <w:lang w:eastAsia="zh-CN"/>
              </w:rPr>
              <w:t xml:space="preserve">This cause </w:t>
            </w:r>
            <w:del w:id="20" w:author="Bruno Landais" w:date="2020-04-02T10:16:00Z">
              <w:r w:rsidRPr="003B2883" w:rsidDel="0008731D">
                <w:rPr>
                  <w:lang w:eastAsia="zh-CN"/>
                </w:rPr>
                <w:delText xml:space="preserve">code </w:delText>
              </w:r>
            </w:del>
            <w:r w:rsidRPr="003B2883">
              <w:rPr>
                <w:lang w:eastAsia="zh-CN"/>
              </w:rPr>
              <w:t>represents the case where the AMF has skipped sending N1 message to the UE, when UE is in CM-IDLE and the "</w:t>
            </w:r>
            <w:proofErr w:type="spellStart"/>
            <w:r w:rsidRPr="003B2883">
              <w:rPr>
                <w:lang w:eastAsia="zh-CN"/>
              </w:rPr>
              <w:t>skipInd</w:t>
            </w:r>
            <w:proofErr w:type="spellEnd"/>
            <w:r w:rsidRPr="003B2883">
              <w:rPr>
                <w:lang w:eastAsia="zh-CN"/>
              </w:rPr>
              <w:t>" is set to "true" in the request.</w:t>
            </w:r>
          </w:p>
        </w:tc>
      </w:tr>
      <w:tr w:rsidR="0008731D" w:rsidRPr="003B2883" w14:paraId="71A43D6E" w14:textId="77777777" w:rsidTr="0014321A">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EC012" w14:textId="77777777" w:rsidR="0008731D" w:rsidRPr="003B2883" w:rsidRDefault="0008731D" w:rsidP="0014321A">
            <w:pPr>
              <w:pStyle w:val="TAL"/>
            </w:pPr>
            <w:r w:rsidRPr="003B2883">
              <w:t>"UE_NOT_REACHABLE_FOR_SESSION"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BB5B24" w14:textId="17FDB070" w:rsidR="0008731D" w:rsidRPr="003B2883" w:rsidRDefault="0008731D" w:rsidP="0014321A">
            <w:pPr>
              <w:pStyle w:val="TAL"/>
              <w:rPr>
                <w:lang w:eastAsia="zh-CN"/>
              </w:rPr>
            </w:pPr>
            <w:r w:rsidRPr="003B2883">
              <w:t xml:space="preserve">This cause </w:t>
            </w:r>
            <w:del w:id="21" w:author="Bruno Landais" w:date="2020-04-02T10:16:00Z">
              <w:r w:rsidRPr="003B2883" w:rsidDel="0008731D">
                <w:delText xml:space="preserve">code </w:delText>
              </w:r>
            </w:del>
            <w:r w:rsidRPr="003B2883">
              <w:t>indicates that the UE is not reachable for the non-3GPP PDU session, due to the UE being in CM-IDLE for non-3GPP access and the PDU session is not allowed to move to 3GPP access.</w:t>
            </w:r>
          </w:p>
        </w:tc>
      </w:tr>
      <w:tr w:rsidR="0008731D" w:rsidRPr="003B2883" w14:paraId="52642C52" w14:textId="77777777" w:rsidTr="0014321A">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59E7F" w14:textId="77777777" w:rsidR="0008731D" w:rsidRPr="003B2883" w:rsidRDefault="0008731D" w:rsidP="0014321A">
            <w:pPr>
              <w:pStyle w:val="TAL"/>
            </w:pPr>
            <w:r w:rsidRPr="003B2883">
              <w:t>"TEMPORARY_REJECT_REGISTRATION_ONGOING"</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2E3997" w14:textId="7A666903" w:rsidR="0008731D" w:rsidRPr="003B2883" w:rsidRDefault="0008731D" w:rsidP="0014321A">
            <w:pPr>
              <w:pStyle w:val="TAL"/>
            </w:pPr>
            <w:r w:rsidRPr="003B2883">
              <w:rPr>
                <w:lang w:eastAsia="zh-CN"/>
              </w:rPr>
              <w:t xml:space="preserve">This cause </w:t>
            </w:r>
            <w:del w:id="22" w:author="Bruno Landais" w:date="2020-04-02T10:16:00Z">
              <w:r w:rsidRPr="003B2883" w:rsidDel="0008731D">
                <w:rPr>
                  <w:lang w:eastAsia="zh-CN"/>
                </w:rPr>
                <w:delText xml:space="preserve">code </w:delText>
              </w:r>
            </w:del>
            <w:r w:rsidRPr="003B2883">
              <w:rPr>
                <w:lang w:eastAsia="zh-CN"/>
              </w:rPr>
              <w:t xml:space="preserve">represents the case that the AMF has initiated paging to reach the UE but </w:t>
            </w:r>
            <w:r>
              <w:rPr>
                <w:lang w:eastAsia="zh-CN"/>
              </w:rPr>
              <w:t xml:space="preserve">there is </w:t>
            </w:r>
            <w:r w:rsidRPr="003B2883">
              <w:t>an ongoing registration procedure</w:t>
            </w:r>
            <w:r w:rsidRPr="003B2883">
              <w:rPr>
                <w:lang w:eastAsia="zh-CN"/>
              </w:rPr>
              <w:t>.</w:t>
            </w:r>
          </w:p>
        </w:tc>
      </w:tr>
      <w:tr w:rsidR="0008731D" w:rsidRPr="003B2883" w14:paraId="4AB120F4" w14:textId="77777777" w:rsidTr="0014321A">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53727" w14:textId="77777777" w:rsidR="0008731D" w:rsidRPr="003B2883" w:rsidRDefault="0008731D" w:rsidP="0014321A">
            <w:pPr>
              <w:pStyle w:val="TAL"/>
            </w:pPr>
            <w:r w:rsidRPr="003B2883">
              <w:t>"TEMPORARY_REJECT_HANDOVER_ONGOING"</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1CC8E" w14:textId="043535B8" w:rsidR="0008731D" w:rsidRPr="003B2883" w:rsidRDefault="0008731D" w:rsidP="0014321A">
            <w:pPr>
              <w:pStyle w:val="TAL"/>
              <w:rPr>
                <w:lang w:eastAsia="zh-CN"/>
              </w:rPr>
            </w:pPr>
            <w:r w:rsidRPr="003B2883">
              <w:rPr>
                <w:lang w:eastAsia="zh-CN"/>
              </w:rPr>
              <w:t xml:space="preserve">This cause </w:t>
            </w:r>
            <w:del w:id="23" w:author="Bruno Landais" w:date="2020-04-02T10:16:00Z">
              <w:r w:rsidRPr="003B2883" w:rsidDel="0008731D">
                <w:rPr>
                  <w:lang w:eastAsia="zh-CN"/>
                </w:rPr>
                <w:delText xml:space="preserve">code </w:delText>
              </w:r>
            </w:del>
            <w:del w:id="24" w:author="Bruno Landais" w:date="2020-04-02T10:17:00Z">
              <w:r w:rsidRPr="003B2883" w:rsidDel="0008731D">
                <w:rPr>
                  <w:lang w:eastAsia="zh-CN"/>
                </w:rPr>
                <w:delText xml:space="preserve">represents </w:delText>
              </w:r>
            </w:del>
            <w:ins w:id="25" w:author="Bruno Landais" w:date="2020-04-02T10:17:00Z">
              <w:r>
                <w:rPr>
                  <w:lang w:eastAsia="zh-CN"/>
                </w:rPr>
                <w:t>indicates</w:t>
              </w:r>
              <w:r w:rsidRPr="003B2883">
                <w:rPr>
                  <w:lang w:eastAsia="zh-CN"/>
                </w:rPr>
                <w:t xml:space="preserve"> </w:t>
              </w:r>
            </w:ins>
            <w:del w:id="26" w:author="Bruno Landais" w:date="2020-04-02T10:17:00Z">
              <w:r w:rsidRPr="003B2883" w:rsidDel="0008731D">
                <w:rPr>
                  <w:lang w:eastAsia="zh-CN"/>
                </w:rPr>
                <w:delText xml:space="preserve">the case </w:delText>
              </w:r>
            </w:del>
            <w:r w:rsidRPr="003B2883">
              <w:rPr>
                <w:lang w:eastAsia="zh-CN"/>
              </w:rPr>
              <w:t xml:space="preserve">that the AMF has initiated </w:t>
            </w:r>
            <w:ins w:id="27" w:author="Bruno Landais" w:date="2020-04-02T10:17:00Z">
              <w:r>
                <w:rPr>
                  <w:lang w:eastAsia="zh-CN"/>
                </w:rPr>
                <w:t xml:space="preserve">N1 signalling towards </w:t>
              </w:r>
            </w:ins>
            <w:del w:id="28" w:author="Bruno Landais" w:date="2020-04-02T10:17:00Z">
              <w:r w:rsidRPr="003B2883" w:rsidDel="0008731D">
                <w:rPr>
                  <w:lang w:eastAsia="zh-CN"/>
                </w:rPr>
                <w:delText>paging to reach</w:delText>
              </w:r>
            </w:del>
            <w:r w:rsidRPr="003B2883">
              <w:rPr>
                <w:lang w:eastAsia="zh-CN"/>
              </w:rPr>
              <w:t xml:space="preserve"> the UE </w:t>
            </w:r>
            <w:r>
              <w:rPr>
                <w:lang w:eastAsia="zh-CN"/>
              </w:rPr>
              <w:t>but</w:t>
            </w:r>
            <w:r>
              <w:rPr>
                <w:rFonts w:hint="eastAsia"/>
                <w:lang w:eastAsia="zh-CN"/>
              </w:rPr>
              <w:t xml:space="preserve"> </w:t>
            </w:r>
            <w:ins w:id="29" w:author="Bruno Landais" w:date="2020-04-02T10:18:00Z">
              <w:r>
                <w:rPr>
                  <w:lang w:eastAsia="zh-CN"/>
                </w:rPr>
                <w:t xml:space="preserve">the N1 message could not be delivered due to </w:t>
              </w:r>
            </w:ins>
            <w:del w:id="30" w:author="Bruno Landais" w:date="2020-04-02T10:18:00Z">
              <w:r w:rsidRPr="003B2883" w:rsidDel="0008731D">
                <w:delText xml:space="preserve">there is </w:delText>
              </w:r>
            </w:del>
            <w:r w:rsidRPr="003B2883">
              <w:t xml:space="preserve">an ongoing </w:t>
            </w:r>
            <w:proofErr w:type="spellStart"/>
            <w:r w:rsidRPr="003B2883">
              <w:t>Xn</w:t>
            </w:r>
            <w:proofErr w:type="spellEnd"/>
            <w:r w:rsidRPr="003B2883">
              <w:t xml:space="preserve"> or N2 handover procedure</w:t>
            </w:r>
            <w:r w:rsidRPr="003B2883">
              <w:rPr>
                <w:lang w:eastAsia="zh-CN"/>
              </w:rPr>
              <w:t>.</w:t>
            </w:r>
          </w:p>
        </w:tc>
      </w:tr>
    </w:tbl>
    <w:p w14:paraId="3C9CDD14" w14:textId="0DB1D11D" w:rsidR="00F95738" w:rsidRDefault="00F95738" w:rsidP="00A713D0">
      <w:pPr>
        <w:pStyle w:val="Heading2"/>
        <w:rPr>
          <w:noProof/>
        </w:rPr>
      </w:pPr>
    </w:p>
    <w:bookmarkEnd w:id="8"/>
    <w:bookmarkEnd w:id="9"/>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7401B1" w:rsidRDefault="007401B1">
      <w:r>
        <w:separator/>
      </w:r>
    </w:p>
  </w:endnote>
  <w:endnote w:type="continuationSeparator" w:id="0">
    <w:p w14:paraId="12F135B8" w14:textId="77777777" w:rsidR="007401B1" w:rsidRDefault="0074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7401B1" w:rsidRDefault="007401B1">
      <w:r>
        <w:separator/>
      </w:r>
    </w:p>
  </w:footnote>
  <w:footnote w:type="continuationSeparator" w:id="0">
    <w:p w14:paraId="2F956A2C" w14:textId="77777777" w:rsidR="007401B1" w:rsidRDefault="0074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731CE"/>
    <w:multiLevelType w:val="hybridMultilevel"/>
    <w:tmpl w:val="2CA2B002"/>
    <w:lvl w:ilvl="0" w:tplc="010C6D6C">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31D"/>
    <w:rsid w:val="000A1F6F"/>
    <w:rsid w:val="000A6394"/>
    <w:rsid w:val="000B7FED"/>
    <w:rsid w:val="000C038A"/>
    <w:rsid w:val="000C6598"/>
    <w:rsid w:val="00145D43"/>
    <w:rsid w:val="00172AE3"/>
    <w:rsid w:val="00192C46"/>
    <w:rsid w:val="001A08B3"/>
    <w:rsid w:val="001A7B60"/>
    <w:rsid w:val="001B52F0"/>
    <w:rsid w:val="001B7A65"/>
    <w:rsid w:val="001D7AF6"/>
    <w:rsid w:val="001E41F3"/>
    <w:rsid w:val="001F01C7"/>
    <w:rsid w:val="002058F9"/>
    <w:rsid w:val="002506C9"/>
    <w:rsid w:val="0026004D"/>
    <w:rsid w:val="002640DD"/>
    <w:rsid w:val="00270C68"/>
    <w:rsid w:val="00275D12"/>
    <w:rsid w:val="00284FEB"/>
    <w:rsid w:val="002860C4"/>
    <w:rsid w:val="00297F90"/>
    <w:rsid w:val="002A5893"/>
    <w:rsid w:val="002B5741"/>
    <w:rsid w:val="00305409"/>
    <w:rsid w:val="003609EF"/>
    <w:rsid w:val="0036231A"/>
    <w:rsid w:val="00374DD4"/>
    <w:rsid w:val="003E100F"/>
    <w:rsid w:val="003E1A36"/>
    <w:rsid w:val="00410371"/>
    <w:rsid w:val="004242F1"/>
    <w:rsid w:val="00424FBB"/>
    <w:rsid w:val="004273F2"/>
    <w:rsid w:val="00485B38"/>
    <w:rsid w:val="004B75B7"/>
    <w:rsid w:val="004C0C18"/>
    <w:rsid w:val="004E1669"/>
    <w:rsid w:val="0050353B"/>
    <w:rsid w:val="0050797C"/>
    <w:rsid w:val="0051580D"/>
    <w:rsid w:val="00547111"/>
    <w:rsid w:val="00570453"/>
    <w:rsid w:val="005824DD"/>
    <w:rsid w:val="00592D74"/>
    <w:rsid w:val="005976EE"/>
    <w:rsid w:val="005E2C44"/>
    <w:rsid w:val="005E6BE0"/>
    <w:rsid w:val="00621188"/>
    <w:rsid w:val="006257ED"/>
    <w:rsid w:val="0064352E"/>
    <w:rsid w:val="00654CD3"/>
    <w:rsid w:val="00695808"/>
    <w:rsid w:val="00697C24"/>
    <w:rsid w:val="006A3253"/>
    <w:rsid w:val="006B46FB"/>
    <w:rsid w:val="006E21FB"/>
    <w:rsid w:val="007401B1"/>
    <w:rsid w:val="00792342"/>
    <w:rsid w:val="007977A8"/>
    <w:rsid w:val="007A1B52"/>
    <w:rsid w:val="007A6F9E"/>
    <w:rsid w:val="007B512A"/>
    <w:rsid w:val="007C2097"/>
    <w:rsid w:val="007D6A07"/>
    <w:rsid w:val="007F7259"/>
    <w:rsid w:val="008040A8"/>
    <w:rsid w:val="008279FA"/>
    <w:rsid w:val="008472C8"/>
    <w:rsid w:val="00861981"/>
    <w:rsid w:val="008626E7"/>
    <w:rsid w:val="00870EE7"/>
    <w:rsid w:val="008863B9"/>
    <w:rsid w:val="008A45A6"/>
    <w:rsid w:val="008F193E"/>
    <w:rsid w:val="008F686C"/>
    <w:rsid w:val="008F68B0"/>
    <w:rsid w:val="009148DE"/>
    <w:rsid w:val="00924F52"/>
    <w:rsid w:val="00941E30"/>
    <w:rsid w:val="009777D9"/>
    <w:rsid w:val="00991B88"/>
    <w:rsid w:val="0099499E"/>
    <w:rsid w:val="009962E8"/>
    <w:rsid w:val="009A5753"/>
    <w:rsid w:val="009A579D"/>
    <w:rsid w:val="009E1883"/>
    <w:rsid w:val="009E3297"/>
    <w:rsid w:val="009F734F"/>
    <w:rsid w:val="00A246B6"/>
    <w:rsid w:val="00A33CF8"/>
    <w:rsid w:val="00A47E70"/>
    <w:rsid w:val="00A50CF0"/>
    <w:rsid w:val="00A713D0"/>
    <w:rsid w:val="00A7671C"/>
    <w:rsid w:val="00AA2CBC"/>
    <w:rsid w:val="00AC5820"/>
    <w:rsid w:val="00AD1CD8"/>
    <w:rsid w:val="00AE200F"/>
    <w:rsid w:val="00AE6212"/>
    <w:rsid w:val="00B107B9"/>
    <w:rsid w:val="00B22B56"/>
    <w:rsid w:val="00B258BB"/>
    <w:rsid w:val="00B43E97"/>
    <w:rsid w:val="00B67B97"/>
    <w:rsid w:val="00B70079"/>
    <w:rsid w:val="00B968C8"/>
    <w:rsid w:val="00BA3EC5"/>
    <w:rsid w:val="00BA51D9"/>
    <w:rsid w:val="00BB5DFC"/>
    <w:rsid w:val="00BD279D"/>
    <w:rsid w:val="00BD6BB8"/>
    <w:rsid w:val="00C44A46"/>
    <w:rsid w:val="00C5636E"/>
    <w:rsid w:val="00C66BA2"/>
    <w:rsid w:val="00C95985"/>
    <w:rsid w:val="00CC5026"/>
    <w:rsid w:val="00CC68D0"/>
    <w:rsid w:val="00CE2247"/>
    <w:rsid w:val="00CF20B5"/>
    <w:rsid w:val="00D03F9A"/>
    <w:rsid w:val="00D06D51"/>
    <w:rsid w:val="00D24991"/>
    <w:rsid w:val="00D50255"/>
    <w:rsid w:val="00D66520"/>
    <w:rsid w:val="00D87AF5"/>
    <w:rsid w:val="00D903A0"/>
    <w:rsid w:val="00DB1448"/>
    <w:rsid w:val="00DB58CB"/>
    <w:rsid w:val="00DE34CF"/>
    <w:rsid w:val="00E13F3D"/>
    <w:rsid w:val="00E34898"/>
    <w:rsid w:val="00E602E8"/>
    <w:rsid w:val="00E8079D"/>
    <w:rsid w:val="00EB09B7"/>
    <w:rsid w:val="00ED531C"/>
    <w:rsid w:val="00EE5933"/>
    <w:rsid w:val="00EE7D7C"/>
    <w:rsid w:val="00EF498B"/>
    <w:rsid w:val="00F25D98"/>
    <w:rsid w:val="00F300FB"/>
    <w:rsid w:val="00F628D1"/>
    <w:rsid w:val="00F95738"/>
    <w:rsid w:val="00F979D0"/>
    <w:rsid w:val="00FA32B5"/>
    <w:rsid w:val="00FB6386"/>
    <w:rsid w:val="00FE4222"/>
    <w:rsid w:val="00FF17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styleId="ListParagraph">
    <w:name w:val="List Paragraph"/>
    <w:basedOn w:val="Normal"/>
    <w:uiPriority w:val="34"/>
    <w:qFormat/>
    <w:rsid w:val="00DB58CB"/>
    <w:pPr>
      <w:spacing w:after="0"/>
      <w:ind w:left="720"/>
    </w:pPr>
    <w:rPr>
      <w:rFonts w:ascii="Calibri" w:eastAsiaTheme="minorHAnsi" w:hAnsi="Calibri" w:cs="Calibri"/>
      <w:sz w:val="22"/>
      <w:szCs w:val="22"/>
      <w:lang w:val="fr-FR" w:eastAsia="fr-FR"/>
    </w:rPr>
  </w:style>
  <w:style w:type="character" w:customStyle="1" w:styleId="TFChar">
    <w:name w:val="TF Char"/>
    <w:link w:val="TF"/>
    <w:rsid w:val="005824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86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2369C-DAE8-4113-A9A0-A946A0569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947</Words>
  <Characters>5732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65</cp:revision>
  <cp:lastPrinted>1900-01-01T08:00:00Z</cp:lastPrinted>
  <dcterms:created xsi:type="dcterms:W3CDTF">2018-11-05T09:14:00Z</dcterms:created>
  <dcterms:modified xsi:type="dcterms:W3CDTF">2020-04-03T08:30:00Z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